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BC01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R5-230751</w:t>
        </w:r>
      </w:fldSimple>
      <w:r w:rsidR="00055BEC" w:rsidRPr="009E3328">
        <w:rPr>
          <w:b/>
          <w:i/>
          <w:noProof/>
          <w:sz w:val="28"/>
          <w:highlight w:val="cyan"/>
        </w:rPr>
        <w:t>r</w:t>
      </w:r>
      <w:r w:rsidR="009E3328" w:rsidRPr="009E3328">
        <w:rPr>
          <w:b/>
          <w:i/>
          <w:noProof/>
          <w:sz w:val="28"/>
          <w:highlight w:val="cyan"/>
        </w:rPr>
        <w:t>2</w:t>
      </w:r>
    </w:p>
    <w:p w14:paraId="7CB45193" w14:textId="083D38F7" w:rsidR="001E41F3" w:rsidRDefault="00C750D2" w:rsidP="005E2C44">
      <w:pPr>
        <w:pStyle w:val="CRCoverPage"/>
        <w:outlineLvl w:val="0"/>
        <w:rPr>
          <w:b/>
          <w:noProof/>
          <w:sz w:val="24"/>
        </w:rPr>
      </w:pPr>
      <w:r w:rsidRPr="00C750D2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750D2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Spec#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38.508-1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750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750D2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Cr#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2717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750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750D2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Revision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-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750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750D2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Version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17.7.0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test frequencies for n46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F0E3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  <w:r w:rsidR="004315E0" w:rsidRPr="004315E0">
              <w:rPr>
                <w:noProof/>
                <w:highlight w:val="yellow"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19EC6" w14:textId="52E0EC89" w:rsidR="004315E0" w:rsidRPr="00387204" w:rsidDel="009E3328" w:rsidRDefault="00A74BFE" w:rsidP="004315E0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" w:author="Leif Mattisson" w:date="2023-02-23T16:30:00Z"/>
                <w:highlight w:val="cyan"/>
              </w:rPr>
            </w:pPr>
            <w:del w:id="2" w:author="Leif Mattisson" w:date="2023-02-23T16:30:00Z">
              <w:r w:rsidRPr="00387204" w:rsidDel="009E3328">
                <w:rPr>
                  <w:noProof/>
                  <w:highlight w:val="cyan"/>
                </w:rPr>
                <w:delText>Test frequencies for NR band n4</w:delText>
              </w:r>
              <w:r w:rsidR="004315E0" w:rsidRPr="00387204" w:rsidDel="009E3328">
                <w:rPr>
                  <w:noProof/>
                  <w:highlight w:val="cyan"/>
                </w:rPr>
                <w:delText>6</w:delText>
              </w:r>
              <w:r w:rsidRPr="00387204" w:rsidDel="009E3328">
                <w:rPr>
                  <w:noProof/>
                  <w:highlight w:val="cyan"/>
                </w:rPr>
                <w:delText xml:space="preserve"> in clause </w:delText>
              </w:r>
              <w:r w:rsidRPr="00387204" w:rsidDel="009E3328">
                <w:rPr>
                  <w:highlight w:val="cyan"/>
                </w:rPr>
                <w:delText>4.3.1.1.1.46 needs to be corrected for some channel bandwidths to get the SSB fully inside the carrier</w:delText>
              </w:r>
              <w:r w:rsidR="00100C0C" w:rsidRPr="00387204" w:rsidDel="009E3328">
                <w:rPr>
                  <w:highlight w:val="cyan"/>
                </w:rPr>
                <w:delText>.</w:delText>
              </w:r>
            </w:del>
          </w:p>
          <w:p w14:paraId="2DC82F3A" w14:textId="32057755" w:rsidR="004315E0" w:rsidRPr="004315E0" w:rsidRDefault="004315E0" w:rsidP="004315E0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4315E0">
              <w:rPr>
                <w:highlight w:val="yellow"/>
              </w:rPr>
              <w:t>Test frequencies for CBW=80 MHz in</w:t>
            </w:r>
            <w:r w:rsidRPr="004503ED">
              <w:rPr>
                <w:highlight w:val="yellow"/>
              </w:rPr>
              <w:t xml:space="preserve"> </w:t>
            </w:r>
            <w:r w:rsidR="004503ED" w:rsidRPr="004503ED">
              <w:rPr>
                <w:highlight w:val="yellow"/>
              </w:rPr>
              <w:t xml:space="preserve">Table 4.3.1.1.1.46-2 and </w:t>
            </w:r>
            <w:r w:rsidRPr="004503ED">
              <w:rPr>
                <w:highlight w:val="yellow"/>
              </w:rPr>
              <w:t xml:space="preserve">Table </w:t>
            </w:r>
            <w:r w:rsidRPr="004315E0">
              <w:rPr>
                <w:highlight w:val="yellow"/>
              </w:rPr>
              <w:t xml:space="preserve">4.3.1.1.1.46-3 </w:t>
            </w:r>
            <w:r w:rsidR="004503ED">
              <w:rPr>
                <w:highlight w:val="yellow"/>
              </w:rPr>
              <w:t xml:space="preserve">are specified </w:t>
            </w:r>
            <w:r w:rsidRPr="004315E0">
              <w:rPr>
                <w:highlight w:val="yellow"/>
              </w:rPr>
              <w:t>us</w:t>
            </w:r>
            <w:r w:rsidR="004503ED">
              <w:rPr>
                <w:highlight w:val="yellow"/>
              </w:rPr>
              <w:t>ing</w:t>
            </w:r>
            <w:r w:rsidRPr="004315E0">
              <w:rPr>
                <w:highlight w:val="yellow"/>
              </w:rPr>
              <w:t xml:space="preserve"> a non</w:t>
            </w:r>
            <w:r w:rsidR="004503ED">
              <w:rPr>
                <w:highlight w:val="yellow"/>
              </w:rPr>
              <w:t>-</w:t>
            </w:r>
            <w:r w:rsidRPr="004315E0">
              <w:rPr>
                <w:highlight w:val="yellow"/>
              </w:rPr>
              <w:t xml:space="preserve">valid NR-ARFCN value (766668) </w:t>
            </w:r>
          </w:p>
          <w:p w14:paraId="708AA7DE" w14:textId="62F6B69A" w:rsidR="0003683A" w:rsidRDefault="0003683A" w:rsidP="004315E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Editorial correction needed to </w:t>
            </w:r>
            <w:r w:rsidRPr="0003683A">
              <w:t>Table 4.3.1.1.1.46-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1BCB43" w14:textId="7F8FF686" w:rsidR="004315E0" w:rsidRPr="00387204" w:rsidDel="009E3328" w:rsidRDefault="0003683A" w:rsidP="004315E0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3" w:author="Leif Mattisson" w:date="2023-02-23T16:30:00Z"/>
                <w:highlight w:val="cyan"/>
              </w:rPr>
            </w:pPr>
            <w:del w:id="4" w:author="Leif Mattisson" w:date="2023-02-23T16:30:00Z">
              <w:r w:rsidRPr="00387204" w:rsidDel="009E3328">
                <w:rPr>
                  <w:noProof/>
                  <w:highlight w:val="cyan"/>
                </w:rPr>
                <w:delText xml:space="preserve">Corrected selection of absoluteFrequencySSB values in </w:delText>
              </w:r>
              <w:r w:rsidRPr="00387204" w:rsidDel="009E3328">
                <w:rPr>
                  <w:highlight w:val="cyan"/>
                </w:rPr>
                <w:delText>Table 4.3.1.1.1.46-Table 4.3.1.1.1.46-2 and Table 4.3.1.1.1.46-3 to fit SSB inside the carrier</w:delText>
              </w:r>
              <w:r w:rsidR="003A6CD9" w:rsidRPr="00387204" w:rsidDel="009E3328">
                <w:rPr>
                  <w:highlight w:val="cyan"/>
                </w:rPr>
                <w:delText xml:space="preserve"> </w:delText>
              </w:r>
              <w:r w:rsidR="00967DC8" w:rsidRPr="00387204" w:rsidDel="009E3328">
                <w:rPr>
                  <w:highlight w:val="cyan"/>
                </w:rPr>
                <w:delText>by chosing the SSref value of the SSB to the value correspondent to the closest higher GSCN value on the synchronisation raster.</w:delText>
              </w:r>
            </w:del>
          </w:p>
          <w:p w14:paraId="6970027E" w14:textId="09A7DB22" w:rsidR="004315E0" w:rsidRPr="004503ED" w:rsidRDefault="004315E0" w:rsidP="004315E0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</w:rPr>
            </w:pPr>
            <w:r w:rsidRPr="004503ED">
              <w:rPr>
                <w:highlight w:val="yellow"/>
              </w:rPr>
              <w:t xml:space="preserve">Updated test frequencies </w:t>
            </w:r>
            <w:r w:rsidR="004503ED" w:rsidRPr="004503ED">
              <w:rPr>
                <w:highlight w:val="yellow"/>
              </w:rPr>
              <w:t xml:space="preserve">parameters </w:t>
            </w:r>
            <w:r w:rsidRPr="004503ED">
              <w:rPr>
                <w:highlight w:val="yellow"/>
              </w:rPr>
              <w:t xml:space="preserve">for CBW=80 MHz in </w:t>
            </w:r>
            <w:r w:rsidR="004503ED" w:rsidRPr="004503ED">
              <w:rPr>
                <w:highlight w:val="yellow"/>
              </w:rPr>
              <w:t>Table 4.3.1.1.1.46-2 an</w:t>
            </w:r>
            <w:r w:rsidR="00387204">
              <w:rPr>
                <w:highlight w:val="yellow"/>
              </w:rPr>
              <w:t>d</w:t>
            </w:r>
            <w:r w:rsidR="004503ED" w:rsidRPr="004503ED">
              <w:rPr>
                <w:highlight w:val="yellow"/>
              </w:rPr>
              <w:t xml:space="preserve"> </w:t>
            </w:r>
            <w:r w:rsidRPr="004503ED">
              <w:rPr>
                <w:highlight w:val="yellow"/>
              </w:rPr>
              <w:t>Table 4.3.1.1.1.46-3 for NR-ARFCN value of 768668.</w:t>
            </w:r>
          </w:p>
          <w:p w14:paraId="31C656EC" w14:textId="30D7FF75" w:rsidR="00E7311C" w:rsidRDefault="00E7311C" w:rsidP="004315E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46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D674E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n46 will fail conforma</w:t>
            </w:r>
            <w:r w:rsidR="00E7311C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A2955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C6B9" w14:textId="77777777" w:rsidR="009E3328" w:rsidRDefault="00055B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51C5">
              <w:rPr>
                <w:noProof/>
                <w:highlight w:val="yellow"/>
              </w:rPr>
              <w:t xml:space="preserve">R5-230751r1: </w:t>
            </w:r>
            <w:r w:rsidR="004315E0" w:rsidRPr="006551C5">
              <w:rPr>
                <w:noProof/>
                <w:highlight w:val="yellow"/>
              </w:rPr>
              <w:t xml:space="preserve">Added change 2 above. </w:t>
            </w:r>
            <w:r w:rsidR="006551C5" w:rsidRPr="006551C5">
              <w:rPr>
                <w:noProof/>
                <w:highlight w:val="yellow"/>
              </w:rPr>
              <w:t xml:space="preserve">Reverted the change of absoluteFrequencySSB values to the current values for the CBWs and </w:t>
            </w:r>
            <w:r w:rsidR="006551C5">
              <w:rPr>
                <w:noProof/>
                <w:highlight w:val="yellow"/>
              </w:rPr>
              <w:t xml:space="preserve">frequncy ranges that not caused SSB outside the carrier. </w:t>
            </w:r>
            <w:r w:rsidR="004315E0" w:rsidRPr="004315E0">
              <w:rPr>
                <w:noProof/>
                <w:highlight w:val="yellow"/>
              </w:rPr>
              <w:t xml:space="preserve">Corrected typo </w:t>
            </w:r>
          </w:p>
          <w:p w14:paraId="0C3523C8" w14:textId="77777777" w:rsidR="001E41F3" w:rsidRDefault="004315E0">
            <w:pPr>
              <w:pStyle w:val="CRCoverPage"/>
              <w:spacing w:after="0"/>
              <w:ind w:left="100"/>
              <w:rPr>
                <w:noProof/>
              </w:rPr>
            </w:pPr>
            <w:r w:rsidRPr="004315E0">
              <w:rPr>
                <w:noProof/>
                <w:highlight w:val="yellow"/>
              </w:rPr>
              <w:lastRenderedPageBreak/>
              <w:t xml:space="preserve">under reason for change from n41 to n46. Added Keysight as co-source (mering with </w:t>
            </w:r>
            <w:r w:rsidRPr="004315E0">
              <w:rPr>
                <w:color w:val="000000"/>
                <w:highlight w:val="yellow"/>
              </w:rPr>
              <w:t>R5-230302)</w:t>
            </w:r>
            <w:r w:rsidRPr="004315E0">
              <w:rPr>
                <w:noProof/>
                <w:highlight w:val="yellow"/>
              </w:rPr>
              <w:t>.</w:t>
            </w:r>
          </w:p>
          <w:p w14:paraId="00D3B8F7" w14:textId="0CFE3C6E" w:rsidR="009E3328" w:rsidRDefault="009E3328">
            <w:pPr>
              <w:pStyle w:val="CRCoverPage"/>
              <w:spacing w:after="0"/>
              <w:ind w:left="100"/>
              <w:rPr>
                <w:noProof/>
              </w:rPr>
            </w:pPr>
            <w:r w:rsidRPr="009E3328">
              <w:rPr>
                <w:noProof/>
                <w:highlight w:val="cyan"/>
              </w:rPr>
              <w:t>R5-230751r2:</w:t>
            </w:r>
            <w:r w:rsidRPr="009E3328">
              <w:rPr>
                <w:noProof/>
                <w:highlight w:val="cyan"/>
              </w:rPr>
              <w:t xml:space="preserve"> </w:t>
            </w:r>
            <w:r w:rsidRPr="009E3328">
              <w:rPr>
                <w:noProof/>
                <w:highlight w:val="cyan"/>
              </w:rPr>
              <w:t>Reverted the change</w:t>
            </w:r>
            <w:r w:rsidRPr="009E3328">
              <w:rPr>
                <w:noProof/>
                <w:highlight w:val="cyan"/>
              </w:rPr>
              <w:t>s</w:t>
            </w:r>
            <w:r w:rsidRPr="009E3328">
              <w:rPr>
                <w:noProof/>
                <w:highlight w:val="cyan"/>
              </w:rPr>
              <w:t xml:space="preserve"> of absoluteFrequencySSB values </w:t>
            </w:r>
            <w:r w:rsidRPr="009E3328">
              <w:rPr>
                <w:noProof/>
                <w:highlight w:val="cyan"/>
              </w:rPr>
              <w:t xml:space="preserve">for all </w:t>
            </w:r>
            <w:r w:rsidRPr="009E3328">
              <w:rPr>
                <w:noProof/>
                <w:highlight w:val="cyan"/>
              </w:rPr>
              <w:t>CBWs and frequncy ranges</w:t>
            </w:r>
            <w:r w:rsidRPr="009E3328">
              <w:rPr>
                <w:noProof/>
                <w:highlight w:val="cyan"/>
              </w:rPr>
              <w:t xml:space="preserve"> without CORESET#0 as original values where correct</w:t>
            </w:r>
            <w:r w:rsidRPr="009E3328">
              <w:rPr>
                <w:noProof/>
                <w:highlight w:val="cya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CBF4" w14:textId="77777777" w:rsidR="00A74BFE" w:rsidRDefault="00A74BFE" w:rsidP="00A74BFE">
      <w:pPr>
        <w:pStyle w:val="Heading6"/>
      </w:pPr>
      <w:r>
        <w:lastRenderedPageBreak/>
        <w:t>4.3.1.1.1.46</w:t>
      </w:r>
      <w:r>
        <w:tab/>
        <w:t>Reference test frequencies for NR operating band n46</w:t>
      </w:r>
    </w:p>
    <w:p w14:paraId="53D157EF" w14:textId="77777777" w:rsidR="00A74BFE" w:rsidRDefault="00A74BFE" w:rsidP="00A74BFE">
      <w:pPr>
        <w:pStyle w:val="TH"/>
      </w:pPr>
      <w:r>
        <w:t>Table 4.3.1.1.1.46-1: Test frequencies for NR operating band n46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14:paraId="6B2C24ED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54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4187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4124CA9C" w14:textId="3DDF953F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r w:rsidR="00E7311C">
              <w:rPr>
                <w:lang w:val="fr-FR"/>
              </w:rPr>
              <w:t>PR Bs</w:t>
            </w:r>
            <w:r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92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711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AC911D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66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5B1B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4C7FFD45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B9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A3A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2AE9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26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38391DB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5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C4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687F315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4A5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35" w:dyaOrig="330" w14:anchorId="665A9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3" o:title=""/>
                </v:shape>
                <o:OLEObject Type="Embed" ProgID="Equation.3" ShapeID="_x0000_i1025" DrawAspect="Content" ObjectID="_1738675613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75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50FF777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739799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7B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0CE91D5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6617881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D35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5FD57E0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1C5104A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77482A1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183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C387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E61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D6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603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1E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B8E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258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243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B58E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20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3B3FE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781928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D1EBF" w14:textId="77777777" w:rsidR="00A74BFE" w:rsidRDefault="00A74BFE" w:rsidP="00131E73">
            <w:pPr>
              <w:pStyle w:val="TOC3"/>
              <w:keepNext/>
              <w:widowControl/>
              <w:tabs>
                <w:tab w:val="left" w:pos="720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48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52D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E64A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093F68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3A2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C423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525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F46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59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A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8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47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EF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CC1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5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B27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49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C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C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3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72DB18A4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68E2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990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88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4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5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F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2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68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3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6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C25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788596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4A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B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2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1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0FEBD2C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D508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621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983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7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5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BE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2B4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5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432E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83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9441" w14:textId="04714415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743604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7B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C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2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8A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717CC2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0D70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537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2DA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11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0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B2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1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426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9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2897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2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907" w14:textId="27F7A414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764936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3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26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9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A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DF9167D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12DB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D56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41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3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A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C7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E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5804.76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FA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786984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0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F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E015" w14:textId="625E6011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793272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B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C5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8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35FA1ABF" w14:textId="77777777" w:rsidTr="00F95150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0C2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6AE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1FE9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7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7E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6FD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BB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12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6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A95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8A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A986" w14:textId="76E7BD9A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743612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7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B2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D8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91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16EC59F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0F0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78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E15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2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7B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B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6C9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E8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0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AD7D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E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566F" w14:textId="727DCB9B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766276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C8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96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24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D5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3C650A7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03C2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F8FE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F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D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9D3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1A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0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5784.84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8B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785656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3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A2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AC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F223" w14:textId="5EF8F89C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791944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5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52F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F6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F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66922AEF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2B9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4D694B2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lang w:val="fr-FR"/>
              </w:rPr>
              <w:t>corresponds</w:t>
            </w:r>
            <w:proofErr w:type="gramEnd"/>
            <w:r>
              <w:rPr>
                <w:lang w:val="fr-FR"/>
              </w:rPr>
              <w:t xml:space="preserve"> to the parameter ΔF</w:t>
            </w:r>
            <w:r>
              <w:rPr>
                <w:vertAlign w:val="subscript"/>
                <w:lang w:val="fr-FR"/>
              </w:rPr>
              <w:t>OffsetCORESET-0-Carrier</w:t>
            </w:r>
            <w:r>
              <w:rPr>
                <w:lang w:val="fr-FR"/>
              </w:rPr>
              <w:t xml:space="preserve"> in Annex C expressed in number of common RBs.</w:t>
            </w:r>
          </w:p>
          <w:p w14:paraId="7713410F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  <w:t>NR band n46 with SCS =15 kHz is restricted for operation when carrier is configured as an SCell part of a DC or CA configuration.</w:t>
            </w:r>
            <w:r>
              <w:rPr>
                <w:rFonts w:eastAsia="Yu Mincho"/>
                <w:lang w:val="fr-FR"/>
              </w:rPr>
              <w:t xml:space="preserve">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35" w:dyaOrig="330" w14:anchorId="3D044198">
                <v:shape id="_x0000_i1026" type="#_x0000_t75" style="width:21.75pt;height:15.75pt" o:ole="">
                  <v:imagedata r:id="rId13" o:title=""/>
                </v:shape>
                <o:OLEObject Type="Embed" ProgID="Equation.3" ShapeID="_x0000_i1026" DrawAspect="Content" ObjectID="_1738675614" r:id="rId15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38B3D8D5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1085FE93" w14:textId="77777777" w:rsidR="00A74BFE" w:rsidRDefault="00A74BFE" w:rsidP="00A74BFE"/>
    <w:p w14:paraId="7F840884" w14:textId="77777777" w:rsidR="00A74BFE" w:rsidRDefault="00A74BFE" w:rsidP="00A74BFE">
      <w:pPr>
        <w:pStyle w:val="TH"/>
      </w:pPr>
      <w:r>
        <w:lastRenderedPageBreak/>
        <w:t>Table 4.3.1.1.1.46-2: Test frequencies for NR operating band n46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14:paraId="3D52DD8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C3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8B6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0A4BFCA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D0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A9C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B977DF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51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C992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555D3D1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C0B0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862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89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CF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1B63DC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E2E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D6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36C93FA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A0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80" w:dyaOrig="360" w14:anchorId="67554AA5">
                <v:shape id="_x0000_i1027" type="#_x0000_t75" style="width:24.75pt;height:18.75pt" o:ole="">
                  <v:imagedata r:id="rId13" o:title=""/>
                </v:shape>
                <o:OLEObject Type="Embed" ProgID="Equation.3" ShapeID="_x0000_i1027" DrawAspect="Content" ObjectID="_1738675615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C5C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78B3285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0C1FB0C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E7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654DB03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706F306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1516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3C55E60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466575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67754422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44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59F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D04A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06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D7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90B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B5E7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34D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4CF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74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6065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4F35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781952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79BE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46F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9897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C0A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359AA675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3CB2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497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D22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68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749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53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F2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8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BA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A38D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9D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50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9E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0D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39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A5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29FAF47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093B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E3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F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F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0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5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C4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4F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20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6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80E0" w14:textId="3DD49B0B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6551C5">
              <w:rPr>
                <w:highlight w:val="yellow"/>
                <w:lang w:val="fr-FR"/>
              </w:rPr>
              <w:t>788620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D6A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D21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80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41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22764E36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27E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064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45C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5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C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9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8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07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5D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3DF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AA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E7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3AC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B9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62D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A0A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0162A716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326C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DD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7B0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0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B5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51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CF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A28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0D2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4718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2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7E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44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AA8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1A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2C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26597A0B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B07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E84E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FD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C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9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BD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1C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7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11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45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E60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2B8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793344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3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F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6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63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1012</w:t>
            </w:r>
          </w:p>
        </w:tc>
      </w:tr>
      <w:tr w:rsidR="00A74BFE" w14:paraId="3BF842E4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B29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F26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ECF7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0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E79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4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F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11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D1A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0A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94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9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0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3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F0F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4A8A76F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097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52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B506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A2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A7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F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D2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5454.18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1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8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E3AA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20D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0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766368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94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F0E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E4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50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50AC5DB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08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D9C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4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5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6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7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8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5694.48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3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779632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3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B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A0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F9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C53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AF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8BB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3DAF4EEC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465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59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B62B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1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618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746668</w:t>
            </w:r>
          </w:p>
          <w:p w14:paraId="3164C0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8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FF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B0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B83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7F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6F4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51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350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1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9D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2AF658F8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813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0C7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EFC54" w14:textId="77777777" w:rsidR="00A74BFE" w:rsidRDefault="00A74BFE" w:rsidP="00131E73">
            <w:pPr>
              <w:pStyle w:val="TAC"/>
              <w:rPr>
                <w:lang w:val="fr-FR"/>
              </w:rPr>
            </w:pPr>
            <w:ins w:id="5" w:author="Leif Mattisson" w:date="2023-02-15T15:49:00Z">
              <w:r>
                <w:rPr>
                  <w:lang w:val="fr-FR"/>
                </w:rPr>
                <w:t>&amp;</w:t>
              </w:r>
            </w:ins>
            <w:del w:id="6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26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38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A6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C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3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0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35E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47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6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33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90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2E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90A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7E146523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F7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F9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BA3" w14:textId="77777777" w:rsidR="00A74BFE" w:rsidRDefault="00A74BFE" w:rsidP="00131E73">
            <w:pPr>
              <w:pStyle w:val="TAC"/>
              <w:rPr>
                <w:lang w:val="fr-FR"/>
              </w:rPr>
            </w:pPr>
            <w:ins w:id="7" w:author="Leif Mattisson" w:date="2023-02-15T15:49:00Z">
              <w:r>
                <w:rPr>
                  <w:lang w:val="fr-FR"/>
                </w:rPr>
                <w:t>Uplink</w:t>
              </w:r>
            </w:ins>
            <w:del w:id="8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6D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8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088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5674.38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B1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778292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57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37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24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790656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55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D9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1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23B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485F625A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8EB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0E4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D2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BF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9D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13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6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28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9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176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51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127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2C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64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57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F04EFE" w14:paraId="243334DE" w14:textId="77777777" w:rsidTr="00F04EFE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0119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CCDC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2F747" w14:textId="77777777" w:rsidR="00F04EFE" w:rsidRDefault="00F04EFE" w:rsidP="00F04EFE">
            <w:pPr>
              <w:pStyle w:val="TAC"/>
              <w:rPr>
                <w:lang w:val="fr-FR"/>
              </w:rPr>
            </w:pPr>
            <w:ins w:id="9" w:author="Leif Mattisson" w:date="2023-02-15T15:49:00Z">
              <w:r>
                <w:rPr>
                  <w:lang w:val="fr-FR"/>
                </w:rPr>
                <w:t>&amp;</w:t>
              </w:r>
            </w:ins>
            <w:del w:id="10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316" w14:textId="77777777" w:rsidR="00F04EFE" w:rsidRDefault="00F04EFE" w:rsidP="00F04EF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A18" w14:textId="5BC373B8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1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5530,02</w:t>
              </w:r>
            </w:ins>
            <w:del w:id="12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5500.02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0229" w14:textId="20D5743F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3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768668</w:t>
              </w:r>
            </w:ins>
            <w:del w:id="14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766668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7C2" w14:textId="262164CE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5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5454,24</w:t>
              </w:r>
            </w:ins>
            <w:del w:id="16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5424.24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7A6" w14:textId="255694B8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7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763616</w:t>
              </w:r>
            </w:ins>
            <w:del w:id="18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761616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3FB" w14:textId="77777777" w:rsidR="00F04EFE" w:rsidRDefault="00F04EFE" w:rsidP="00F04EF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8483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E47" w14:textId="5B71D649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9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9232</w:t>
              </w:r>
            </w:ins>
            <w:del w:id="20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9218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8" w14:textId="7EC34471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1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766368</w:t>
              </w:r>
            </w:ins>
            <w:del w:id="22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765024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7F7" w14:textId="5040059A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3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16</w:t>
              </w:r>
            </w:ins>
            <w:del w:id="24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D3CF" w14:textId="4EBC86C9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5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0</w:t>
              </w:r>
            </w:ins>
            <w:del w:id="26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74F" w14:textId="54428677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7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2 (2)</w:t>
              </w:r>
            </w:ins>
            <w:del w:id="28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3 (3)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D1A" w14:textId="444F5694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9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208</w:t>
              </w:r>
            </w:ins>
            <w:del w:id="30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264</w:delText>
              </w:r>
            </w:del>
          </w:p>
        </w:tc>
      </w:tr>
      <w:tr w:rsidR="00A74BFE" w14:paraId="446737EA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FD6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8CF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974" w14:textId="77777777" w:rsidR="00A74BFE" w:rsidRDefault="00A74BFE" w:rsidP="00131E73">
            <w:pPr>
              <w:pStyle w:val="TAC"/>
              <w:rPr>
                <w:lang w:val="fr-FR"/>
              </w:rPr>
            </w:pPr>
            <w:ins w:id="31" w:author="Leif Mattisson" w:date="2023-02-15T15:49:00Z">
              <w:r>
                <w:rPr>
                  <w:lang w:val="fr-FR"/>
                </w:rPr>
                <w:t>Uplink</w:t>
              </w:r>
            </w:ins>
            <w:del w:id="32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2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C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49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B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5654.52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5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2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363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52B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0CD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789408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B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BE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F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0C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1016</w:t>
            </w:r>
          </w:p>
        </w:tc>
      </w:tr>
      <w:tr w:rsidR="00A74BFE" w14:paraId="5A386380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E95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lang w:val="fr-FR"/>
              </w:rPr>
            </w:pPr>
            <w:r>
              <w:rPr>
                <w:noProof w:val="0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1:</w:t>
            </w:r>
            <w:proofErr w:type="gramEnd"/>
            <w:r>
              <w:rPr>
                <w:noProof w:val="0"/>
                <w:lang w:val="fr-FR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0A7DA16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  <w:lang w:val="fr-FR"/>
              </w:rPr>
            </w:pPr>
            <w:r>
              <w:rPr>
                <w:noProof w:val="0"/>
                <w:sz w:val="18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2</w:t>
            </w:r>
            <w:r>
              <w:rPr>
                <w:noProof w:val="0"/>
                <w:sz w:val="18"/>
                <w:lang w:val="fr-FR"/>
              </w:rPr>
              <w:t>:</w:t>
            </w:r>
            <w:proofErr w:type="gramEnd"/>
            <w:r>
              <w:rPr>
                <w:noProof w:val="0"/>
                <w:sz w:val="18"/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noProof w:val="0"/>
                <w:sz w:val="18"/>
                <w:lang w:val="fr-FR"/>
              </w:rPr>
              <w:t>corresponds</w:t>
            </w:r>
            <w:proofErr w:type="gramEnd"/>
            <w:r>
              <w:rPr>
                <w:noProof w:val="0"/>
                <w:sz w:val="18"/>
                <w:lang w:val="fr-FR"/>
              </w:rPr>
              <w:t xml:space="preserve"> to the parameter </w:t>
            </w:r>
            <w:r>
              <w:rPr>
                <w:noProof w:val="0"/>
                <w:lang w:val="fr-FR"/>
              </w:rPr>
              <w:t>ΔF</w:t>
            </w:r>
            <w:r>
              <w:rPr>
                <w:noProof w:val="0"/>
                <w:vertAlign w:val="subscript"/>
                <w:lang w:val="fr-FR"/>
              </w:rPr>
              <w:t>OffsetCORESET-0-Carrier</w:t>
            </w:r>
            <w:r>
              <w:rPr>
                <w:noProof w:val="0"/>
                <w:lang w:val="fr-FR"/>
              </w:rPr>
              <w:t xml:space="preserve"> </w:t>
            </w:r>
            <w:r>
              <w:rPr>
                <w:noProof w:val="0"/>
                <w:sz w:val="18"/>
                <w:lang w:val="fr-FR"/>
              </w:rPr>
              <w:t>in Annex C expressed in number of common RBs.</w:t>
            </w:r>
          </w:p>
          <w:p w14:paraId="10A6AA1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</w:r>
            <w:r>
              <w:rPr>
                <w:rFonts w:eastAsia="Yu Mincho"/>
                <w:lang w:val="fr-FR"/>
              </w:rPr>
              <w:t xml:space="preserve">For this bandwidth, the minimum requirements are restricted to operation when carrier is configured as an SCell part of </w:t>
            </w:r>
            <w:r>
              <w:rPr>
                <w:rFonts w:cs="Arial"/>
                <w:szCs w:val="18"/>
                <w:lang w:val="fr-FR"/>
              </w:rPr>
              <w:t xml:space="preserve">a DC or </w:t>
            </w:r>
            <w:r>
              <w:rPr>
                <w:rFonts w:eastAsia="Yu Mincho"/>
                <w:lang w:val="fr-FR"/>
              </w:rPr>
              <w:t xml:space="preserve">CA configuration.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4E1D8165">
                <v:shape id="_x0000_i1028" type="#_x0000_t75" style="width:24.75pt;height:18.75pt" o:ole="">
                  <v:imagedata r:id="rId13" o:title=""/>
                </v:shape>
                <o:OLEObject Type="Embed" ProgID="Equation.3" ShapeID="_x0000_i1028" DrawAspect="Content" ObjectID="_1738675616" r:id="rId17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64D8FA5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  <w:p w14:paraId="7309CE33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5:</w:t>
            </w:r>
            <w:proofErr w:type="gramEnd"/>
            <w:r>
              <w:rPr>
                <w:lang w:val="fr-FR"/>
              </w:rPr>
              <w:tab/>
              <w:t xml:space="preserve">The next lowest allowed ARFCN values has been selected as the lowest ARFCN value in TS 38.101 [7], Table 5.4.2.3-2 for CBW=60 MHz will cause the required guardband to exceed the bands lower edge. </w:t>
            </w:r>
          </w:p>
        </w:tc>
      </w:tr>
    </w:tbl>
    <w:p w14:paraId="404E11C6" w14:textId="77777777" w:rsidR="00A74BFE" w:rsidRDefault="00A74BFE" w:rsidP="00A74BFE"/>
    <w:p w14:paraId="0E0C9E77" w14:textId="77777777" w:rsidR="00A74BFE" w:rsidRDefault="00A74BFE" w:rsidP="00A74BFE">
      <w:pPr>
        <w:pStyle w:val="TH"/>
      </w:pPr>
      <w:r>
        <w:lastRenderedPageBreak/>
        <w:t>Table 4.3.1.1.1.46-3: Test frequencies for NR operating band n46 and SCS 60 kHz without CORESET#0 (Note 1)</w:t>
      </w:r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" w:author="Leif Mattisson" w:date="2023-02-15T15:54:00Z">
          <w:tblPr>
            <w:tblW w:w="120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4"/>
        <w:gridCol w:w="1273"/>
        <w:gridCol w:w="992"/>
        <w:gridCol w:w="707"/>
        <w:gridCol w:w="1012"/>
        <w:gridCol w:w="831"/>
        <w:gridCol w:w="99"/>
        <w:gridCol w:w="893"/>
        <w:gridCol w:w="992"/>
        <w:gridCol w:w="993"/>
        <w:gridCol w:w="993"/>
        <w:gridCol w:w="993"/>
        <w:gridCol w:w="993"/>
        <w:tblGridChange w:id="34">
          <w:tblGrid>
            <w:gridCol w:w="1274"/>
            <w:gridCol w:w="1273"/>
            <w:gridCol w:w="992"/>
            <w:gridCol w:w="707"/>
            <w:gridCol w:w="1012"/>
            <w:gridCol w:w="831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 w:rsidR="00A74BFE" w14:paraId="4E0FAD08" w14:textId="77777777" w:rsidTr="00131E73">
        <w:trPr>
          <w:jc w:val="center"/>
          <w:trPrChange w:id="35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8044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9422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1EACBA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Leif Mattisson" w:date="2023-02-15T15:54:00Z">
              <w:tcPr>
                <w:tcW w:w="1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B87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B4DB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6DB223A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D94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3203272F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3E0301E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CDD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2740C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AC54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E20B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5E3AA922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75938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660F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15E35A66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</w:tr>
      <w:tr w:rsidR="00A74BFE" w14:paraId="68369D18" w14:textId="77777777" w:rsidTr="009E3328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EB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6B7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7A03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B0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F2EC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290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1B3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BD27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1B3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887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7070E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36280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781976</w:t>
            </w:r>
          </w:p>
        </w:tc>
      </w:tr>
      <w:tr w:rsidR="00A74BFE" w14:paraId="081F55FF" w14:textId="77777777" w:rsidTr="00131E73">
        <w:trPr>
          <w:jc w:val="center"/>
          <w:trPrChange w:id="47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" w:author="Leif Mattisson" w:date="2023-02-15T15:54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357E5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Leif Mattisson" w:date="2023-02-15T15:54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3C49D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E971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Leif Mattisson" w:date="2023-02-15T15:54:00Z">
              <w:tcPr>
                <w:tcW w:w="7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4F4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eif Mattisson" w:date="2023-02-15T15:54:00Z">
              <w:tcPr>
                <w:tcW w:w="10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3D81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Leif Mattisson" w:date="2023-02-15T15:54:00Z">
              <w:tcPr>
                <w:tcW w:w="8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07E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B0EE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6F4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257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C21F1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F92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C5CC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37D76EA1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11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ED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86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EB7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F9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A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5463.18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B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C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00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9E2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8A89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6551C5">
              <w:rPr>
                <w:highlight w:val="yellow"/>
                <w:lang w:val="fr-FR"/>
              </w:rPr>
              <w:t>788644</w:t>
            </w:r>
          </w:p>
        </w:tc>
      </w:tr>
      <w:tr w:rsidR="00A74BFE" w14:paraId="224FBEB1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BED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53C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0F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5B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EB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57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64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2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6A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24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C3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37AD" w14:textId="5965B443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743664</w:t>
            </w:r>
          </w:p>
        </w:tc>
      </w:tr>
      <w:tr w:rsidR="00A74BFE" w14:paraId="1561A9EC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353C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04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FB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98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10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EC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5B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2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749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3C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2D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CFB3" w14:textId="539E42D8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764996</w:t>
            </w:r>
          </w:p>
        </w:tc>
      </w:tr>
      <w:tr w:rsidR="00A74BFE" w14:paraId="443D998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6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6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78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AB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10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5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4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5533.5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70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C7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D2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B6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204" w14:textId="7977306E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793332</w:t>
            </w:r>
          </w:p>
        </w:tc>
      </w:tr>
      <w:tr w:rsidR="00A74BFE" w14:paraId="30C9FB8F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70A1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9C89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280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C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8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BC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5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1C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3F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D130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0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422" w14:textId="21E47A4F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743684</w:t>
            </w:r>
          </w:p>
        </w:tc>
      </w:tr>
      <w:tr w:rsidR="00A74BFE" w14:paraId="4149165B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461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71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D77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F2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C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16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51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DA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761212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413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EF17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4B8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75A6" w14:textId="5534ECBC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766348</w:t>
            </w:r>
          </w:p>
        </w:tc>
      </w:tr>
      <w:tr w:rsidR="00A74BFE" w14:paraId="7C8F271F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6B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5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7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68B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A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FF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7C5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5513.76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AF3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F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359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FB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207" w14:textId="6A6ABF70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792016</w:t>
            </w:r>
          </w:p>
        </w:tc>
      </w:tr>
      <w:tr w:rsidR="00A74BFE" w14:paraId="7305EB36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CD5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C8DF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9F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E3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6D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5F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E8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B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37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1FA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36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0E1" w14:textId="62A98447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743676</w:t>
            </w:r>
          </w:p>
        </w:tc>
      </w:tr>
      <w:tr w:rsidR="00A74BFE" w14:paraId="0E1D14F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D6EA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AD63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88B6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4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BB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5F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5398.14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A5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0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7C4F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0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821" w14:textId="3A30ED4B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765012</w:t>
            </w:r>
          </w:p>
        </w:tc>
      </w:tr>
      <w:tr w:rsidR="00A74BFE" w14:paraId="2316D944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48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56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8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83E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4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C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0C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5493.66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3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49C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3C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9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401" w14:textId="020C16FD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790676</w:t>
            </w:r>
          </w:p>
        </w:tc>
      </w:tr>
      <w:tr w:rsidR="00A74BFE" w14:paraId="68BED025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9C3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BB9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E93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54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40C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FAC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52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1A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4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8510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B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7413" w14:textId="5629C62F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743672</w:t>
            </w:r>
          </w:p>
        </w:tc>
      </w:tr>
      <w:tr w:rsidR="006551C5" w14:paraId="00522600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1413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307AC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A4B8B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94A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94E6" w14:textId="3D695C4E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60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5530,02</w:t>
              </w:r>
            </w:ins>
            <w:del w:id="61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5500.02</w:delText>
              </w:r>
            </w:del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0D4E" w14:textId="3A3EE39E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62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768668</w:t>
              </w:r>
            </w:ins>
            <w:del w:id="63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766668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2354" w14:textId="68F1E09D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64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5418,06</w:t>
              </w:r>
            </w:ins>
            <w:del w:id="65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5388.06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DFB" w14:textId="7B774349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66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761204</w:t>
              </w:r>
            </w:ins>
            <w:del w:id="67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759204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B8AD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D8D4E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59D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6E" w14:textId="062F8A2C" w:rsidR="006551C5" w:rsidRPr="00094871" w:rsidRDefault="006551C5" w:rsidP="006551C5">
            <w:pPr>
              <w:pStyle w:val="TAC"/>
              <w:rPr>
                <w:lang w:val="fr-FR"/>
              </w:rPr>
            </w:pPr>
            <w:ins w:id="68" w:author="Leif Mattisson" w:date="2023-02-21T16:54:00Z">
              <w:r w:rsidRPr="006551C5">
                <w:rPr>
                  <w:rFonts w:cs="Arial"/>
                  <w:color w:val="000000"/>
                  <w:szCs w:val="18"/>
                  <w:highlight w:val="yellow"/>
                </w:rPr>
                <w:t>766340</w:t>
              </w:r>
            </w:ins>
            <w:del w:id="69" w:author="Leif Mattisson" w:date="2023-02-16T11:28:00Z">
              <w:r w:rsidRPr="00094871" w:rsidDel="00B015A1">
                <w:rPr>
                  <w:lang w:val="fr-FR"/>
                </w:rPr>
                <w:delText>764340</w:delText>
              </w:r>
            </w:del>
          </w:p>
        </w:tc>
      </w:tr>
      <w:tr w:rsidR="006551C5" w14:paraId="3599D705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EC7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BA7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1FC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2DB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3B0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941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4E73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5473.62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4F39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061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5AA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54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216" w14:textId="5351CD7E" w:rsidR="006551C5" w:rsidRPr="00094871" w:rsidRDefault="006551C5" w:rsidP="006551C5">
            <w:pPr>
              <w:pStyle w:val="TAC"/>
              <w:rPr>
                <w:lang w:val="fr-FR"/>
              </w:rPr>
            </w:pPr>
            <w:r w:rsidRPr="009E3328">
              <w:rPr>
                <w:highlight w:val="cyan"/>
                <w:lang w:val="fr-FR"/>
              </w:rPr>
              <w:t>789340</w:t>
            </w:r>
          </w:p>
        </w:tc>
      </w:tr>
      <w:tr w:rsidR="00A74BFE" w14:paraId="758FC096" w14:textId="77777777" w:rsidTr="00131E73">
        <w:trPr>
          <w:jc w:val="center"/>
        </w:trPr>
        <w:tc>
          <w:tcPr>
            <w:tcW w:w="12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AC90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 xml:space="preserve">FR1 carrier without 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5CF9D748">
                <v:shape id="_x0000_i1029" type="#_x0000_t75" style="width:24.75pt;height:18.75pt" o:ole="">
                  <v:imagedata r:id="rId13" o:title=""/>
                </v:shape>
                <o:OLEObject Type="Embed" ProgID="Equation.3" ShapeID="_x0000_i1029" DrawAspect="Content" ObjectID="_1738675617" r:id="rId18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051AF0AD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6F2B" w14:textId="77777777" w:rsidR="00D06D51" w:rsidRDefault="00D06D51">
      <w:r>
        <w:separator/>
      </w:r>
    </w:p>
  </w:endnote>
  <w:endnote w:type="continuationSeparator" w:id="0">
    <w:p w14:paraId="57C21D51" w14:textId="77777777" w:rsidR="00D06D51" w:rsidRDefault="00D06D51">
      <w:r>
        <w:continuationSeparator/>
      </w:r>
    </w:p>
  </w:endnote>
  <w:endnote w:type="continuationNotice" w:id="1">
    <w:p w14:paraId="36ADAA7C" w14:textId="77777777" w:rsidR="00EA02EF" w:rsidRDefault="00EA0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E804" w14:textId="77777777" w:rsidR="00D06D51" w:rsidRDefault="00D06D51">
      <w:r>
        <w:separator/>
      </w:r>
    </w:p>
  </w:footnote>
  <w:footnote w:type="continuationSeparator" w:id="0">
    <w:p w14:paraId="7F840631" w14:textId="77777777" w:rsidR="00D06D51" w:rsidRDefault="00D06D51">
      <w:r>
        <w:continuationSeparator/>
      </w:r>
    </w:p>
  </w:footnote>
  <w:footnote w:type="continuationNotice" w:id="1">
    <w:p w14:paraId="6CC2016F" w14:textId="77777777" w:rsidR="00EA02EF" w:rsidRDefault="00EA0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74956"/>
    <w:multiLevelType w:val="hybridMultilevel"/>
    <w:tmpl w:val="A3767D94"/>
    <w:lvl w:ilvl="0" w:tplc="E41C96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F96BE8"/>
    <w:multiLevelType w:val="hybridMultilevel"/>
    <w:tmpl w:val="D71C0944"/>
    <w:lvl w:ilvl="0" w:tplc="13F06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09479442">
    <w:abstractNumId w:val="0"/>
  </w:num>
  <w:num w:numId="2" w16cid:durableId="289210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55BEC"/>
    <w:rsid w:val="000A6394"/>
    <w:rsid w:val="000B7FED"/>
    <w:rsid w:val="000C038A"/>
    <w:rsid w:val="000C6598"/>
    <w:rsid w:val="000D44B3"/>
    <w:rsid w:val="00100C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204"/>
    <w:rsid w:val="003A6CD9"/>
    <w:rsid w:val="003E1A36"/>
    <w:rsid w:val="00410371"/>
    <w:rsid w:val="004242F1"/>
    <w:rsid w:val="004315E0"/>
    <w:rsid w:val="004503ED"/>
    <w:rsid w:val="004B75B7"/>
    <w:rsid w:val="0051580D"/>
    <w:rsid w:val="00540862"/>
    <w:rsid w:val="00547111"/>
    <w:rsid w:val="00592D74"/>
    <w:rsid w:val="005E2C44"/>
    <w:rsid w:val="00621188"/>
    <w:rsid w:val="006257ED"/>
    <w:rsid w:val="006551C5"/>
    <w:rsid w:val="00665C47"/>
    <w:rsid w:val="006829F7"/>
    <w:rsid w:val="00695808"/>
    <w:rsid w:val="006B46FB"/>
    <w:rsid w:val="006E21FB"/>
    <w:rsid w:val="007176FF"/>
    <w:rsid w:val="00773021"/>
    <w:rsid w:val="00791E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E3297"/>
    <w:rsid w:val="009E3328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D2"/>
    <w:rsid w:val="00C95985"/>
    <w:rsid w:val="00CC5026"/>
    <w:rsid w:val="00CC68D0"/>
    <w:rsid w:val="00D03F9A"/>
    <w:rsid w:val="00D06D51"/>
    <w:rsid w:val="00D24991"/>
    <w:rsid w:val="00D50255"/>
    <w:rsid w:val="00D66520"/>
    <w:rsid w:val="00D74F9B"/>
    <w:rsid w:val="00DE34CF"/>
    <w:rsid w:val="00E13F3D"/>
    <w:rsid w:val="00E34898"/>
    <w:rsid w:val="00E7311C"/>
    <w:rsid w:val="00EA02EF"/>
    <w:rsid w:val="00EB09B7"/>
    <w:rsid w:val="00EE7D7C"/>
    <w:rsid w:val="00F04EFE"/>
    <w:rsid w:val="00F25D98"/>
    <w:rsid w:val="00F300FB"/>
    <w:rsid w:val="00F951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315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1512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2</cp:revision>
  <cp:lastPrinted>1899-12-31T23:00:00Z</cp:lastPrinted>
  <dcterms:created xsi:type="dcterms:W3CDTF">2023-02-23T15:38:00Z</dcterms:created>
  <dcterms:modified xsi:type="dcterms:W3CDTF">2023-02-23T15:38:00Z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